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06AFD" w14:textId="051D9EB2" w:rsidR="003D37E6" w:rsidRDefault="003D37E6" w:rsidP="003D37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#NR AH1801</w:t>
      </w:r>
      <w:r>
        <w:rPr>
          <w:b/>
          <w:i/>
          <w:noProof/>
          <w:sz w:val="28"/>
        </w:rPr>
        <w:tab/>
        <w:t>Tdoc R2-18</w:t>
      </w:r>
      <w:r w:rsidR="00707A10">
        <w:rPr>
          <w:b/>
          <w:i/>
          <w:noProof/>
          <w:sz w:val="28"/>
        </w:rPr>
        <w:t>00325</w:t>
      </w:r>
    </w:p>
    <w:p w14:paraId="03552BE7" w14:textId="77777777" w:rsidR="003D37E6" w:rsidRDefault="003D37E6" w:rsidP="003D37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Vancouver, Canada, 22</w:t>
      </w:r>
      <w:r w:rsidRPr="003066A7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3066A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D37E6" w14:paraId="15A25C5A" w14:textId="77777777" w:rsidTr="009F33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1F509" w14:textId="77777777" w:rsidR="003D37E6" w:rsidRDefault="003D37E6" w:rsidP="009F33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D37E6" w14:paraId="54B59A50" w14:textId="77777777" w:rsidTr="009F33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BD997A" w14:textId="77777777" w:rsidR="003D37E6" w:rsidRDefault="003D37E6" w:rsidP="009F33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37E6" w14:paraId="1D6C612A" w14:textId="77777777" w:rsidTr="009F33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DC35B" w14:textId="77777777" w:rsidR="003D37E6" w:rsidRDefault="003D37E6" w:rsidP="009F3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7E6" w14:paraId="16C59043" w14:textId="77777777" w:rsidTr="009F33E4">
        <w:tc>
          <w:tcPr>
            <w:tcW w:w="142" w:type="dxa"/>
            <w:tcBorders>
              <w:left w:val="single" w:sz="4" w:space="0" w:color="auto"/>
            </w:tcBorders>
          </w:tcPr>
          <w:p w14:paraId="61D83956" w14:textId="77777777" w:rsidR="003D37E6" w:rsidRDefault="003D37E6" w:rsidP="009F33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F1C711C" w14:textId="77777777" w:rsidR="003D37E6" w:rsidRDefault="003D37E6" w:rsidP="009F33E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412C02FB" w14:textId="77777777" w:rsidR="003D37E6" w:rsidRDefault="003D37E6" w:rsidP="009F33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7B3FC8" w14:textId="77777777" w:rsidR="003D37E6" w:rsidRDefault="003D37E6" w:rsidP="009F33E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234ACB60" w14:textId="77777777" w:rsidR="003D37E6" w:rsidRDefault="003D37E6" w:rsidP="009F33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768F50D" w14:textId="77777777" w:rsidR="003D37E6" w:rsidRDefault="003D37E6" w:rsidP="009F33E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08D98A9" w14:textId="77777777" w:rsidR="003D37E6" w:rsidRDefault="003D37E6" w:rsidP="009F33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3267A4A" w14:textId="77777777" w:rsidR="003D37E6" w:rsidRDefault="003D37E6" w:rsidP="009F33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2E3C20" w14:textId="77777777" w:rsidR="003D37E6" w:rsidRDefault="003D37E6" w:rsidP="009F33E4">
            <w:pPr>
              <w:pStyle w:val="CRCoverPage"/>
              <w:spacing w:after="0"/>
              <w:rPr>
                <w:noProof/>
              </w:rPr>
            </w:pPr>
          </w:p>
        </w:tc>
      </w:tr>
      <w:tr w:rsidR="003D37E6" w14:paraId="01747F60" w14:textId="77777777" w:rsidTr="009F33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C1EC0" w14:textId="77777777" w:rsidR="003D37E6" w:rsidRDefault="003D37E6" w:rsidP="009F33E4">
            <w:pPr>
              <w:pStyle w:val="CRCoverPage"/>
              <w:spacing w:after="0"/>
              <w:rPr>
                <w:noProof/>
              </w:rPr>
            </w:pPr>
          </w:p>
        </w:tc>
      </w:tr>
      <w:tr w:rsidR="003D37E6" w14:paraId="5EC69682" w14:textId="77777777" w:rsidTr="009F33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472E42" w14:textId="77777777" w:rsidR="003D37E6" w:rsidRPr="00F25D98" w:rsidRDefault="003D37E6" w:rsidP="009F33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37E6" w14:paraId="3429F86F" w14:textId="77777777" w:rsidTr="009F33E4">
        <w:tc>
          <w:tcPr>
            <w:tcW w:w="9641" w:type="dxa"/>
            <w:gridSpan w:val="9"/>
          </w:tcPr>
          <w:p w14:paraId="0388DA43" w14:textId="77777777" w:rsidR="003D37E6" w:rsidRDefault="003D37E6" w:rsidP="009F3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2C87BA" w14:textId="77777777" w:rsidR="003D37E6" w:rsidRDefault="003D37E6" w:rsidP="003D37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37E6" w14:paraId="4434370B" w14:textId="77777777" w:rsidTr="009F33E4">
        <w:tc>
          <w:tcPr>
            <w:tcW w:w="2835" w:type="dxa"/>
          </w:tcPr>
          <w:p w14:paraId="4C5FB666" w14:textId="77777777" w:rsidR="003D37E6" w:rsidRDefault="003D37E6" w:rsidP="009F33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53A01" w14:textId="77777777" w:rsidR="003D37E6" w:rsidRDefault="003D37E6" w:rsidP="009F33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EEEEC4" w14:textId="77777777" w:rsidR="003D37E6" w:rsidRDefault="003D37E6" w:rsidP="009F3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4A83BD" w14:textId="77777777" w:rsidR="003D37E6" w:rsidRDefault="003D37E6" w:rsidP="009F33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AC956B" w14:textId="77777777" w:rsidR="003D37E6" w:rsidRDefault="003D37E6" w:rsidP="009F3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ED06B5" w14:textId="77777777" w:rsidR="003D37E6" w:rsidRDefault="003D37E6" w:rsidP="009F33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27299E" w14:textId="77777777" w:rsidR="003D37E6" w:rsidRDefault="003D37E6" w:rsidP="009F3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746066" w14:textId="77777777" w:rsidR="003D37E6" w:rsidRDefault="003D37E6" w:rsidP="009F33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30643" w14:textId="77777777" w:rsidR="003D37E6" w:rsidRDefault="003D37E6" w:rsidP="009F33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3080D5" w14:textId="77777777" w:rsidR="003D37E6" w:rsidRDefault="003D37E6" w:rsidP="003D37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D37E6" w14:paraId="42401427" w14:textId="77777777" w:rsidTr="009F33E4">
        <w:tc>
          <w:tcPr>
            <w:tcW w:w="9641" w:type="dxa"/>
            <w:gridSpan w:val="11"/>
          </w:tcPr>
          <w:p w14:paraId="39CB2B12" w14:textId="77777777" w:rsidR="003D37E6" w:rsidRDefault="003D37E6" w:rsidP="009F3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7E6" w14:paraId="11DBBDA4" w14:textId="77777777" w:rsidTr="009F33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51E201" w14:textId="77777777" w:rsidR="003D37E6" w:rsidRDefault="003D37E6" w:rsidP="009F3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7FEED" w14:textId="48869BC0" w:rsidR="003D37E6" w:rsidRDefault="00B27D07" w:rsidP="009F3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for RAN-based Notification Area </w:t>
            </w:r>
            <w:r w:rsidR="003D37E6" w:rsidRPr="003066A7">
              <w:rPr>
                <w:noProof/>
              </w:rPr>
              <w:t>Configuration</w:t>
            </w:r>
          </w:p>
        </w:tc>
      </w:tr>
      <w:tr w:rsidR="003D37E6" w14:paraId="6E27389E" w14:textId="77777777" w:rsidTr="009F33E4">
        <w:tc>
          <w:tcPr>
            <w:tcW w:w="1843" w:type="dxa"/>
            <w:tcBorders>
              <w:left w:val="single" w:sz="4" w:space="0" w:color="auto"/>
            </w:tcBorders>
          </w:tcPr>
          <w:p w14:paraId="3606F3A7" w14:textId="77777777" w:rsidR="003D37E6" w:rsidRDefault="003D37E6" w:rsidP="009F3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3BE148D" w14:textId="77777777" w:rsidR="003D37E6" w:rsidRDefault="003D37E6" w:rsidP="009F3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7E6" w14:paraId="44C3058D" w14:textId="77777777" w:rsidTr="009F33E4">
        <w:tc>
          <w:tcPr>
            <w:tcW w:w="1843" w:type="dxa"/>
            <w:tcBorders>
              <w:left w:val="single" w:sz="4" w:space="0" w:color="auto"/>
            </w:tcBorders>
          </w:tcPr>
          <w:p w14:paraId="71B3E59B" w14:textId="77777777" w:rsidR="003D37E6" w:rsidRDefault="003D37E6" w:rsidP="009F3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7C4DD7" w14:textId="77777777" w:rsidR="003D37E6" w:rsidRDefault="003D37E6" w:rsidP="009F3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D37E6" w14:paraId="7E88F3B9" w14:textId="77777777" w:rsidTr="009F33E4">
        <w:tc>
          <w:tcPr>
            <w:tcW w:w="1843" w:type="dxa"/>
            <w:tcBorders>
              <w:left w:val="single" w:sz="4" w:space="0" w:color="auto"/>
            </w:tcBorders>
          </w:tcPr>
          <w:p w14:paraId="08B8C0E7" w14:textId="77777777" w:rsidR="003D37E6" w:rsidRDefault="003D37E6" w:rsidP="009F3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CD06C1" w14:textId="77777777" w:rsidR="003D37E6" w:rsidRDefault="003D37E6" w:rsidP="009F3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3D37E6" w14:paraId="45AA8EA1" w14:textId="77777777" w:rsidTr="009F33E4">
        <w:tc>
          <w:tcPr>
            <w:tcW w:w="1843" w:type="dxa"/>
            <w:tcBorders>
              <w:left w:val="single" w:sz="4" w:space="0" w:color="auto"/>
            </w:tcBorders>
          </w:tcPr>
          <w:p w14:paraId="66FB09B3" w14:textId="77777777" w:rsidR="003D37E6" w:rsidRDefault="003D37E6" w:rsidP="009F3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7AFFDDB" w14:textId="77777777" w:rsidR="003D37E6" w:rsidRDefault="003D37E6" w:rsidP="009F3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7E6" w14:paraId="7141129C" w14:textId="77777777" w:rsidTr="009F33E4">
        <w:tc>
          <w:tcPr>
            <w:tcW w:w="1843" w:type="dxa"/>
            <w:tcBorders>
              <w:left w:val="single" w:sz="4" w:space="0" w:color="auto"/>
            </w:tcBorders>
          </w:tcPr>
          <w:p w14:paraId="3B2E88AF" w14:textId="77777777" w:rsidR="003D37E6" w:rsidRDefault="003D37E6" w:rsidP="009F3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33E8562" w14:textId="7D84E524" w:rsidR="003D37E6" w:rsidRDefault="003D37E6" w:rsidP="009F3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  <w:r w:rsidR="00B27D07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08FB1FC" w14:textId="77777777" w:rsidR="003D37E6" w:rsidRDefault="003D37E6" w:rsidP="009F33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3ABB88F" w14:textId="77777777" w:rsidR="003D37E6" w:rsidRDefault="003D37E6" w:rsidP="009F33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D436A5" w14:textId="77777777" w:rsidR="003D37E6" w:rsidRDefault="003D37E6" w:rsidP="009F3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2018-01-11</w:t>
            </w:r>
          </w:p>
        </w:tc>
      </w:tr>
      <w:tr w:rsidR="003D37E6" w14:paraId="7C14D342" w14:textId="77777777" w:rsidTr="009F33E4">
        <w:tc>
          <w:tcPr>
            <w:tcW w:w="1843" w:type="dxa"/>
            <w:tcBorders>
              <w:left w:val="single" w:sz="4" w:space="0" w:color="auto"/>
            </w:tcBorders>
          </w:tcPr>
          <w:p w14:paraId="6873CD20" w14:textId="77777777" w:rsidR="003D37E6" w:rsidRDefault="003D37E6" w:rsidP="009F3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D91388A" w14:textId="77777777" w:rsidR="003D37E6" w:rsidRDefault="003D37E6" w:rsidP="009F3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732DFE7" w14:textId="77777777" w:rsidR="003D37E6" w:rsidRDefault="003D37E6" w:rsidP="009F3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5C44542" w14:textId="77777777" w:rsidR="003D37E6" w:rsidRDefault="003D37E6" w:rsidP="009F3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A1D27D" w14:textId="77777777" w:rsidR="003D37E6" w:rsidRDefault="003D37E6" w:rsidP="009F3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7E6" w14:paraId="5BCA8286" w14:textId="77777777" w:rsidTr="009F33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F9809D" w14:textId="77777777" w:rsidR="003D37E6" w:rsidRDefault="003D37E6" w:rsidP="009F3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FC7E7C5" w14:textId="77777777" w:rsidR="003D37E6" w:rsidRDefault="003D37E6" w:rsidP="009F33E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3133727" w14:textId="77777777" w:rsidR="003D37E6" w:rsidRDefault="003D37E6" w:rsidP="009F33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3378AB1" w14:textId="77777777" w:rsidR="003D37E6" w:rsidRDefault="003D37E6" w:rsidP="009F33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D072A2" w14:textId="77777777" w:rsidR="003D37E6" w:rsidRDefault="003D37E6" w:rsidP="009F3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D37E6" w14:paraId="7AEE525C" w14:textId="77777777" w:rsidTr="009F33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FE2813" w14:textId="77777777" w:rsidR="003D37E6" w:rsidRDefault="003D37E6" w:rsidP="009F3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B5408C3" w14:textId="77777777" w:rsidR="003D37E6" w:rsidRDefault="003D37E6" w:rsidP="009F33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E112F6" w14:textId="77777777" w:rsidR="003D37E6" w:rsidRDefault="003D37E6" w:rsidP="009F33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A123FD" w14:textId="77777777" w:rsidR="003D37E6" w:rsidRPr="007C2097" w:rsidRDefault="003D37E6" w:rsidP="009F33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D37E6" w14:paraId="4AC13C5B" w14:textId="77777777" w:rsidTr="009F33E4">
        <w:tc>
          <w:tcPr>
            <w:tcW w:w="1843" w:type="dxa"/>
          </w:tcPr>
          <w:p w14:paraId="23DA8F22" w14:textId="77777777" w:rsidR="003D37E6" w:rsidRDefault="003D37E6" w:rsidP="009F3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2B1D190" w14:textId="77777777" w:rsidR="003D37E6" w:rsidRDefault="003D37E6" w:rsidP="009F3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7E6" w14:paraId="04CAB82E" w14:textId="77777777" w:rsidTr="009F33E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354DFD" w14:textId="77777777" w:rsidR="003D37E6" w:rsidRDefault="003D37E6" w:rsidP="009F3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DE870" w14:textId="68571C3A" w:rsidR="003D37E6" w:rsidRDefault="00B27D07" w:rsidP="009F3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text in section </w:t>
            </w:r>
            <w:r>
              <w:rPr>
                <w:noProof/>
              </w:rPr>
              <w:t>9.2.2.3</w:t>
            </w:r>
            <w:r>
              <w:rPr>
                <w:noProof/>
              </w:rPr>
              <w:t xml:space="preserve"> for </w:t>
            </w:r>
            <w:r>
              <w:rPr>
                <w:noProof/>
              </w:rPr>
              <w:t>RAN-based Notification Area (RNA)</w:t>
            </w:r>
            <w:r>
              <w:rPr>
                <w:noProof/>
              </w:rPr>
              <w:t xml:space="preserve"> do not match the agreements obtained during </w:t>
            </w:r>
            <w:r w:rsidR="003D37E6">
              <w:rPr>
                <w:noProof/>
              </w:rPr>
              <w:t xml:space="preserve">LS exchange between RAN3 and RAN2 </w:t>
            </w:r>
            <w:r>
              <w:rPr>
                <w:noProof/>
              </w:rPr>
              <w:t xml:space="preserve">in </w:t>
            </w:r>
            <w:r w:rsidR="003D37E6">
              <w:rPr>
                <w:noProof/>
              </w:rPr>
              <w:t>R2-1710036 and R2-1712006</w:t>
            </w:r>
            <w:r>
              <w:rPr>
                <w:noProof/>
              </w:rPr>
              <w:t>.</w:t>
            </w:r>
          </w:p>
        </w:tc>
      </w:tr>
      <w:tr w:rsidR="003D37E6" w14:paraId="71C1DC69" w14:textId="77777777" w:rsidTr="009F33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08659F" w14:textId="77777777" w:rsidR="003D37E6" w:rsidRDefault="003D37E6" w:rsidP="009F3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D2F7C57" w14:textId="77777777" w:rsidR="003D37E6" w:rsidRDefault="003D37E6" w:rsidP="009F3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7E6" w14:paraId="4AA9F90B" w14:textId="77777777" w:rsidTr="009F33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319AF0" w14:textId="77777777" w:rsidR="003D37E6" w:rsidRDefault="003D37E6" w:rsidP="009F3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11A727" w14:textId="24283460" w:rsidR="003D37E6" w:rsidRDefault="003D37E6" w:rsidP="009F3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the three different options to configure RNA</w:t>
            </w:r>
          </w:p>
          <w:p w14:paraId="7F466552" w14:textId="77777777" w:rsidR="003D37E6" w:rsidRDefault="003D37E6" w:rsidP="009F3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that a cell can only belong to one RAN Area (one RANAC broadcast/cell)</w:t>
            </w:r>
          </w:p>
        </w:tc>
      </w:tr>
      <w:tr w:rsidR="003D37E6" w14:paraId="7775D72D" w14:textId="77777777" w:rsidTr="009F33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C3F761" w14:textId="77777777" w:rsidR="003D37E6" w:rsidRDefault="003D37E6" w:rsidP="009F3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F64304" w14:textId="77777777" w:rsidR="003D37E6" w:rsidRDefault="003D37E6" w:rsidP="009F3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7E6" w14:paraId="16E4F3C8" w14:textId="77777777" w:rsidTr="009F33E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CCDABF" w14:textId="77777777" w:rsidR="003D37E6" w:rsidRDefault="003D37E6" w:rsidP="009F3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0C5E7" w14:textId="5AF2B051" w:rsidR="003D37E6" w:rsidRDefault="00B27D07" w:rsidP="009F3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RAN2 and RAN3 </w:t>
            </w:r>
            <w:r w:rsidR="003D37E6">
              <w:rPr>
                <w:noProof/>
              </w:rPr>
              <w:t xml:space="preserve">agreement </w:t>
            </w:r>
            <w:r>
              <w:rPr>
                <w:noProof/>
              </w:rPr>
              <w:t xml:space="preserve">are not correctly captured in </w:t>
            </w:r>
            <w:r w:rsidR="003D37E6">
              <w:rPr>
                <w:noProof/>
              </w:rPr>
              <w:t>stage 2</w:t>
            </w:r>
          </w:p>
        </w:tc>
      </w:tr>
      <w:tr w:rsidR="003D37E6" w14:paraId="6BEC3E9D" w14:textId="77777777" w:rsidTr="009F33E4">
        <w:tc>
          <w:tcPr>
            <w:tcW w:w="2268" w:type="dxa"/>
            <w:gridSpan w:val="2"/>
          </w:tcPr>
          <w:p w14:paraId="6868F05C" w14:textId="77777777" w:rsidR="003D37E6" w:rsidRDefault="003D37E6" w:rsidP="009F3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CD9D5D0" w14:textId="77777777" w:rsidR="003D37E6" w:rsidRDefault="003D37E6" w:rsidP="009F3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7E6" w14:paraId="056937D1" w14:textId="77777777" w:rsidTr="009F33E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2AF3C3" w14:textId="77777777" w:rsidR="003D37E6" w:rsidRDefault="003D37E6" w:rsidP="009F3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D65AE1" w14:textId="64524C8A" w:rsidR="003D37E6" w:rsidRDefault="00B27D07" w:rsidP="009F3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9.2.2.3</w:t>
            </w:r>
          </w:p>
        </w:tc>
      </w:tr>
      <w:tr w:rsidR="003D37E6" w14:paraId="4B35FDA8" w14:textId="77777777" w:rsidTr="009F33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8F0ABE" w14:textId="77777777" w:rsidR="003D37E6" w:rsidRDefault="003D37E6" w:rsidP="009F3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9BEF3D" w14:textId="77777777" w:rsidR="003D37E6" w:rsidRDefault="003D37E6" w:rsidP="009F3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7E6" w14:paraId="2E32B09E" w14:textId="77777777" w:rsidTr="009F33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50F1AA" w14:textId="77777777" w:rsidR="003D37E6" w:rsidRDefault="003D37E6" w:rsidP="009F3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40C94" w14:textId="77777777" w:rsidR="003D37E6" w:rsidRDefault="003D37E6" w:rsidP="009F3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73737D" w14:textId="77777777" w:rsidR="003D37E6" w:rsidRDefault="003D37E6" w:rsidP="009F3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0226790" w14:textId="77777777" w:rsidR="003D37E6" w:rsidRDefault="003D37E6" w:rsidP="009F3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2EBE166" w14:textId="77777777" w:rsidR="003D37E6" w:rsidRDefault="003D37E6" w:rsidP="009F3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37E6" w14:paraId="656A9A6D" w14:textId="77777777" w:rsidTr="009F33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AE5778" w14:textId="77777777" w:rsidR="003D37E6" w:rsidRDefault="003D37E6" w:rsidP="009F3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E7EAB" w14:textId="77777777" w:rsidR="003D37E6" w:rsidRDefault="003D37E6" w:rsidP="009F3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E4B6D" w14:textId="77777777" w:rsidR="003D37E6" w:rsidRDefault="003D37E6" w:rsidP="009F3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105E41" w14:textId="77777777" w:rsidR="003D37E6" w:rsidRDefault="003D37E6" w:rsidP="009F3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FCAC4B" w14:textId="77777777" w:rsidR="003D37E6" w:rsidRDefault="003D37E6" w:rsidP="009F33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37E6" w14:paraId="3B1CD488" w14:textId="77777777" w:rsidTr="009F33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B337FD" w14:textId="77777777" w:rsidR="003D37E6" w:rsidRDefault="003D37E6" w:rsidP="009F3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7D070" w14:textId="77777777" w:rsidR="003D37E6" w:rsidRDefault="003D37E6" w:rsidP="009F3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3FEE7" w14:textId="2B62EFD0" w:rsidR="003D37E6" w:rsidRDefault="00B27D07" w:rsidP="009F3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4D6AFD2" w14:textId="77777777" w:rsidR="003D37E6" w:rsidRDefault="003D37E6" w:rsidP="009F3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B23E534" w14:textId="77777777" w:rsidR="003D37E6" w:rsidRDefault="003D37E6" w:rsidP="009F33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37E6" w14:paraId="3C26D509" w14:textId="77777777" w:rsidTr="009F33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123AAC" w14:textId="77777777" w:rsidR="003D37E6" w:rsidRDefault="003D37E6" w:rsidP="009F3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61CD73" w14:textId="77777777" w:rsidR="003D37E6" w:rsidRDefault="003D37E6" w:rsidP="009F3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37D02" w14:textId="0D96D6FB" w:rsidR="003D37E6" w:rsidRDefault="00B27D07" w:rsidP="009F3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FAF9377" w14:textId="77777777" w:rsidR="003D37E6" w:rsidRDefault="003D37E6" w:rsidP="009F3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B8F89F" w14:textId="77777777" w:rsidR="003D37E6" w:rsidRDefault="003D37E6" w:rsidP="009F33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37E6" w14:paraId="78EC5B44" w14:textId="77777777" w:rsidTr="009F33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C79C0D" w14:textId="77777777" w:rsidR="003D37E6" w:rsidRDefault="003D37E6" w:rsidP="009F3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CBA7A22" w14:textId="77777777" w:rsidR="003D37E6" w:rsidRDefault="003D37E6" w:rsidP="009F33E4">
            <w:pPr>
              <w:pStyle w:val="CRCoverPage"/>
              <w:spacing w:after="0"/>
              <w:rPr>
                <w:noProof/>
              </w:rPr>
            </w:pPr>
          </w:p>
        </w:tc>
      </w:tr>
      <w:tr w:rsidR="003D37E6" w14:paraId="404A16C0" w14:textId="77777777" w:rsidTr="009F33E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635A5" w14:textId="77777777" w:rsidR="003D37E6" w:rsidRDefault="003D37E6" w:rsidP="009F3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4AAD2" w14:textId="77777777" w:rsidR="003D37E6" w:rsidRDefault="003D37E6" w:rsidP="009F3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57A321" w14:textId="77777777" w:rsidR="003D37E6" w:rsidRDefault="003D37E6" w:rsidP="003D37E6">
      <w:pPr>
        <w:pStyle w:val="CRCoverPage"/>
        <w:spacing w:after="0"/>
        <w:rPr>
          <w:noProof/>
          <w:sz w:val="8"/>
          <w:szCs w:val="8"/>
        </w:rPr>
      </w:pPr>
    </w:p>
    <w:p w14:paraId="3E1A31F5" w14:textId="77777777" w:rsidR="003D37E6" w:rsidRDefault="003D37E6" w:rsidP="003D37E6">
      <w:pPr>
        <w:rPr>
          <w:noProof/>
        </w:rPr>
        <w:sectPr w:rsidR="003D37E6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FB5F58" w14:textId="77777777" w:rsidR="003D37E6" w:rsidRDefault="003D37E6" w:rsidP="003D37E6">
      <w:pPr>
        <w:rPr>
          <w:noProof/>
        </w:rPr>
      </w:pPr>
    </w:p>
    <w:p w14:paraId="7F85768D" w14:textId="77777777" w:rsidR="003D37E6" w:rsidRDefault="003D37E6" w:rsidP="003D3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szCs w:val="20"/>
        </w:rPr>
      </w:pPr>
      <w:r>
        <w:rPr>
          <w:noProof/>
          <w:sz w:val="24"/>
        </w:rPr>
        <w:t>Beginning of changes</w:t>
      </w:r>
    </w:p>
    <w:p w14:paraId="3E21F948" w14:textId="77777777" w:rsidR="003D37E6" w:rsidRDefault="003D37E6" w:rsidP="003D37E6">
      <w:pPr>
        <w:rPr>
          <w:noProof/>
        </w:rPr>
      </w:pPr>
    </w:p>
    <w:p w14:paraId="7E0CA6B2" w14:textId="16999E45" w:rsidR="003E5894" w:rsidRDefault="003E5894" w:rsidP="003E5894">
      <w:pPr>
        <w:pStyle w:val="Heading4"/>
        <w:numPr>
          <w:ilvl w:val="0"/>
          <w:numId w:val="0"/>
        </w:numPr>
        <w:ind w:left="864" w:hanging="864"/>
        <w:rPr>
          <w:ins w:id="2" w:author="Author"/>
          <w:lang w:eastAsia="ja-JP"/>
        </w:rPr>
      </w:pPr>
      <w:bookmarkStart w:id="3" w:name="_Toc503172854"/>
      <w:bookmarkStart w:id="4" w:name="_Toc497817265"/>
      <w:bookmarkEnd w:id="3"/>
      <w:r w:rsidRPr="006F2BAB">
        <w:rPr>
          <w:lang w:eastAsia="ja-JP"/>
        </w:rPr>
        <w:t>9.2.2.3</w:t>
      </w:r>
      <w:r w:rsidRPr="006F2BAB">
        <w:rPr>
          <w:lang w:eastAsia="ja-JP"/>
        </w:rPr>
        <w:tab/>
        <w:t>RAN-Based Notific</w:t>
      </w:r>
      <w:bookmarkStart w:id="5" w:name="_GoBack"/>
      <w:bookmarkEnd w:id="5"/>
      <w:r w:rsidRPr="006F2BAB">
        <w:rPr>
          <w:lang w:eastAsia="ja-JP"/>
        </w:rPr>
        <w:t>ation Area</w:t>
      </w:r>
      <w:bookmarkEnd w:id="4"/>
      <w:ins w:id="6" w:author="Author">
        <w:r w:rsidR="00C67E11">
          <w:rPr>
            <w:lang w:eastAsia="ja-JP"/>
          </w:rPr>
          <w:t xml:space="preserve"> (RNA)</w:t>
        </w:r>
      </w:ins>
    </w:p>
    <w:p w14:paraId="5147A45E" w14:textId="77777777" w:rsidR="00C67E11" w:rsidRPr="00B27D07" w:rsidRDefault="00C67E11" w:rsidP="00C67E11">
      <w:pPr>
        <w:rPr>
          <w:rFonts w:ascii="Times New Roman" w:eastAsia="Times New Roman" w:hAnsi="Times New Roman" w:cs="Times New Roman"/>
          <w:sz w:val="20"/>
          <w:szCs w:val="20"/>
        </w:rPr>
      </w:pPr>
      <w:r w:rsidRPr="00B27D07">
        <w:t>A UE in the RRC_INACTIVE state can be configured with an RNA, where:</w:t>
      </w:r>
    </w:p>
    <w:p w14:paraId="44799811" w14:textId="3B295A14" w:rsidR="00C67E11" w:rsidRPr="00B27D07" w:rsidRDefault="00C67E11" w:rsidP="00C67E11">
      <w:pPr>
        <w:pStyle w:val="B1"/>
      </w:pPr>
      <w:r w:rsidRPr="00B27D07">
        <w:t>-</w:t>
      </w:r>
      <w:r w:rsidRPr="00B27D07">
        <w:tab/>
        <w:t xml:space="preserve">the RNA can cover a single or multiple cells, and can be smaller than </w:t>
      </w:r>
      <w:ins w:id="7" w:author="Author">
        <w:r w:rsidRPr="003D37E6">
          <w:t xml:space="preserve">or equal to </w:t>
        </w:r>
        <w:r w:rsidR="00793735" w:rsidRPr="003D37E6">
          <w:t>the</w:t>
        </w:r>
        <w:r w:rsidRPr="003D37E6">
          <w:t xml:space="preserve"> </w:t>
        </w:r>
      </w:ins>
      <w:r w:rsidRPr="00B27D07">
        <w:t xml:space="preserve">CN </w:t>
      </w:r>
      <w:ins w:id="8" w:author="Author">
        <w:r w:rsidR="00793735" w:rsidRPr="003D37E6">
          <w:t xml:space="preserve">registration </w:t>
        </w:r>
      </w:ins>
      <w:r w:rsidRPr="00B27D07">
        <w:t>area;</w:t>
      </w:r>
    </w:p>
    <w:p w14:paraId="07CBAFED" w14:textId="77777777" w:rsidR="00C67E11" w:rsidRPr="00B27D07" w:rsidRDefault="00C67E11" w:rsidP="00C67E11">
      <w:pPr>
        <w:pStyle w:val="B1"/>
      </w:pPr>
      <w:r w:rsidRPr="00B27D07">
        <w:t>-</w:t>
      </w:r>
      <w:r w:rsidRPr="00B27D07">
        <w:tab/>
        <w:t>a RAN-based notification area update (RNAU) is periodically sent by the UE and is also sent when the cell reselection procedure of the UE selects a cell that does not belong to the configured RNA.</w:t>
      </w:r>
    </w:p>
    <w:p w14:paraId="02243ABB" w14:textId="1F518410" w:rsidR="00793735" w:rsidRPr="003D37E6" w:rsidRDefault="00793735" w:rsidP="00C67E11">
      <w:pPr>
        <w:rPr>
          <w:ins w:id="9" w:author="Author"/>
        </w:rPr>
      </w:pPr>
      <w:ins w:id="10" w:author="Author">
        <w:r w:rsidRPr="003D37E6">
          <w:t>The RNA for a UE shall only include cells that are also part of the UE CN Registration Area.</w:t>
        </w:r>
      </w:ins>
    </w:p>
    <w:p w14:paraId="2C28D238" w14:textId="7C527375" w:rsidR="00C67E11" w:rsidRPr="00B27D07" w:rsidRDefault="00C67E11" w:rsidP="00C67E11">
      <w:r w:rsidRPr="00B27D07">
        <w:t>There are several different alternatives on how the RNA can be configured:</w:t>
      </w:r>
    </w:p>
    <w:p w14:paraId="35156DE2" w14:textId="77777777" w:rsidR="00C67E11" w:rsidRPr="00B27D07" w:rsidRDefault="00C67E11" w:rsidP="00C67E11">
      <w:pPr>
        <w:pStyle w:val="B1"/>
      </w:pPr>
      <w:r w:rsidRPr="00B27D07">
        <w:t>-</w:t>
      </w:r>
      <w:r w:rsidRPr="00B27D07">
        <w:tab/>
        <w:t>List of cells:</w:t>
      </w:r>
    </w:p>
    <w:p w14:paraId="12255224" w14:textId="77777777" w:rsidR="00C67E11" w:rsidRPr="00B27D07" w:rsidRDefault="00C67E11" w:rsidP="00C67E11">
      <w:pPr>
        <w:pStyle w:val="B2"/>
      </w:pPr>
      <w:r w:rsidRPr="00B27D07">
        <w:t>-</w:t>
      </w:r>
      <w:r w:rsidRPr="00B27D07">
        <w:tab/>
        <w:t>A UE is provided an explicit list of cells (one or more) that constitute the RNA.</w:t>
      </w:r>
    </w:p>
    <w:p w14:paraId="3CCCFD27" w14:textId="77777777" w:rsidR="00C67E11" w:rsidRPr="00B27D07" w:rsidRDefault="00C67E11" w:rsidP="00C67E11">
      <w:pPr>
        <w:pStyle w:val="B1"/>
      </w:pPr>
      <w:r w:rsidRPr="00B27D07">
        <w:t>-</w:t>
      </w:r>
      <w:r w:rsidRPr="00B27D07">
        <w:tab/>
        <w:t>List of RAN areas:</w:t>
      </w:r>
    </w:p>
    <w:p w14:paraId="1F18A559" w14:textId="072F1741" w:rsidR="00C67E11" w:rsidRPr="00B27D07" w:rsidRDefault="00C67E11" w:rsidP="00C67E11">
      <w:pPr>
        <w:pStyle w:val="B2"/>
      </w:pPr>
      <w:r w:rsidRPr="00B27D07">
        <w:t>-</w:t>
      </w:r>
      <w:r w:rsidRPr="00B27D07">
        <w:tab/>
        <w:t>A UE is provided (at least one) RAN area ID, where a RAN area is a subset of a CN Tracking Area</w:t>
      </w:r>
      <w:ins w:id="11" w:author="Author">
        <w:r w:rsidRPr="003D37E6">
          <w:t>. A RAN area ID includes a TAI + a RAN Area Code, RANAC</w:t>
        </w:r>
      </w:ins>
      <w:r w:rsidRPr="00B27D07">
        <w:t>;</w:t>
      </w:r>
    </w:p>
    <w:p w14:paraId="0F8C1B8E" w14:textId="77E9E36E" w:rsidR="00C67E11" w:rsidRPr="003D37E6" w:rsidRDefault="00C67E11" w:rsidP="00C67E11">
      <w:pPr>
        <w:pStyle w:val="B2"/>
        <w:rPr>
          <w:ins w:id="12" w:author="Author"/>
        </w:rPr>
      </w:pPr>
      <w:r w:rsidRPr="00B27D07">
        <w:t>-</w:t>
      </w:r>
      <w:r w:rsidRPr="00B27D07">
        <w:tab/>
        <w:t xml:space="preserve">A cell broadcasts </w:t>
      </w:r>
      <w:del w:id="13" w:author="Author">
        <w:r w:rsidRPr="00B27D07" w:rsidDel="00C67E11">
          <w:delText>(at least one)</w:delText>
        </w:r>
      </w:del>
      <w:ins w:id="14" w:author="Author">
        <w:r w:rsidRPr="003D37E6">
          <w:t>a TAI and a RANAC</w:t>
        </w:r>
      </w:ins>
      <w:r w:rsidRPr="00B27D07">
        <w:t xml:space="preserve"> </w:t>
      </w:r>
      <w:del w:id="15" w:author="Author">
        <w:r w:rsidRPr="00B27D07" w:rsidDel="00C67E11">
          <w:delText xml:space="preserve">RAN area ID </w:delText>
        </w:r>
      </w:del>
      <w:r w:rsidRPr="00B27D07">
        <w:t>in the system information so that a UE knows which area the cell belongs to.</w:t>
      </w:r>
    </w:p>
    <w:p w14:paraId="3544750D" w14:textId="52751520" w:rsidR="00C67E11" w:rsidRPr="003D37E6" w:rsidRDefault="00C67E11" w:rsidP="00C67E11">
      <w:pPr>
        <w:pStyle w:val="B1"/>
        <w:rPr>
          <w:ins w:id="16" w:author="Author"/>
        </w:rPr>
      </w:pPr>
      <w:ins w:id="17" w:author="Author">
        <w:r w:rsidRPr="003D37E6">
          <w:t>-</w:t>
        </w:r>
        <w:r w:rsidRPr="003D37E6">
          <w:tab/>
          <w:t>List of TAI’s:</w:t>
        </w:r>
      </w:ins>
    </w:p>
    <w:p w14:paraId="63F22DAF" w14:textId="3A87F835" w:rsidR="00793735" w:rsidRPr="00596569" w:rsidRDefault="00C67E11" w:rsidP="00B27D07">
      <w:pPr>
        <w:pStyle w:val="B1"/>
      </w:pPr>
      <w:ins w:id="18" w:author="Author">
        <w:r w:rsidRPr="00596569">
          <w:tab/>
          <w:t>-</w:t>
        </w:r>
        <w:r w:rsidRPr="00596569">
          <w:tab/>
          <w:t>A UE is</w:t>
        </w:r>
        <w:r w:rsidR="00793735" w:rsidRPr="00596569">
          <w:t xml:space="preserve"> provided with at least one TAI from the TAI list of the CN registration area</w:t>
        </w:r>
      </w:ins>
    </w:p>
    <w:p w14:paraId="2C896C7E" w14:textId="36691B9D" w:rsidR="00C67E11" w:rsidRPr="00C67E11" w:rsidRDefault="00793735" w:rsidP="00B27D07">
      <w:pPr>
        <w:rPr>
          <w:ins w:id="19" w:author="Author"/>
          <w:lang w:eastAsia="ja-JP"/>
        </w:rPr>
      </w:pPr>
      <w:ins w:id="20" w:author="Author">
        <w:r w:rsidRPr="00596569">
          <w:rPr>
            <w:lang w:eastAsia="ja-JP"/>
          </w:rPr>
          <w:t xml:space="preserve">NG RAN may provide different RNA definitions to different UEs but not mix different definitions to the same UE. </w:t>
        </w:r>
        <w:r>
          <w:rPr>
            <w:lang w:eastAsia="ja-JP"/>
          </w:rPr>
          <w:t>UE shall support all options.</w:t>
        </w:r>
      </w:ins>
    </w:p>
    <w:p w14:paraId="37E6C40E" w14:textId="77777777" w:rsidR="00596569" w:rsidRDefault="00596569" w:rsidP="00596569">
      <w:pPr>
        <w:rPr>
          <w:noProof/>
        </w:rPr>
      </w:pPr>
      <w:bookmarkStart w:id="21" w:name="_In-sequence_SDU_delivery"/>
      <w:bookmarkEnd w:id="21"/>
    </w:p>
    <w:p w14:paraId="2AFC255B" w14:textId="77777777" w:rsidR="00596569" w:rsidRDefault="00596569" w:rsidP="00596569">
      <w:pPr>
        <w:rPr>
          <w:noProof/>
          <w:lang w:val="en-GB"/>
        </w:rPr>
      </w:pPr>
    </w:p>
    <w:p w14:paraId="2631D1F4" w14:textId="77777777" w:rsidR="00596569" w:rsidRDefault="00596569" w:rsidP="005965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>End of changes</w:t>
      </w:r>
    </w:p>
    <w:p w14:paraId="60503277" w14:textId="77777777" w:rsidR="00596569" w:rsidRDefault="00596569" w:rsidP="00596569">
      <w:pPr>
        <w:rPr>
          <w:noProof/>
          <w:sz w:val="20"/>
        </w:rPr>
      </w:pPr>
    </w:p>
    <w:p w14:paraId="75CB2CDB" w14:textId="52F89494" w:rsidR="006D643D" w:rsidRPr="00596569" w:rsidRDefault="006D643D" w:rsidP="00596569"/>
    <w:sectPr w:rsidR="006D643D" w:rsidRPr="0059656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0B4F1" w14:textId="77777777" w:rsidR="00123BCB" w:rsidRDefault="00123BCB">
      <w:r>
        <w:separator/>
      </w:r>
    </w:p>
  </w:endnote>
  <w:endnote w:type="continuationSeparator" w:id="0">
    <w:p w14:paraId="1D93A63E" w14:textId="77777777" w:rsidR="00123BCB" w:rsidRDefault="00123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4147B" w14:textId="77777777" w:rsidR="00123BCB" w:rsidRDefault="00123BCB">
      <w:r>
        <w:separator/>
      </w:r>
    </w:p>
  </w:footnote>
  <w:footnote w:type="continuationSeparator" w:id="0">
    <w:p w14:paraId="33818E74" w14:textId="77777777" w:rsidR="00123BCB" w:rsidRDefault="00123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7D218" w14:textId="77777777" w:rsidR="003D37E6" w:rsidRDefault="003D37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C20019"/>
    <w:multiLevelType w:val="hybridMultilevel"/>
    <w:tmpl w:val="F2AC5F4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79405F"/>
    <w:multiLevelType w:val="hybridMultilevel"/>
    <w:tmpl w:val="61B24660"/>
    <w:lvl w:ilvl="0" w:tplc="C52E0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E4022"/>
    <w:multiLevelType w:val="multilevel"/>
    <w:tmpl w:val="2C2A974A"/>
    <w:styleLink w:val="Referencelist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8AD3815"/>
    <w:multiLevelType w:val="hybridMultilevel"/>
    <w:tmpl w:val="E7B82FF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A0D7C"/>
    <w:multiLevelType w:val="hybridMultilevel"/>
    <w:tmpl w:val="569E3D88"/>
    <w:lvl w:ilvl="0" w:tplc="73E6DDC4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4D5EDB"/>
    <w:multiLevelType w:val="hybridMultilevel"/>
    <w:tmpl w:val="E7B82FF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243D66"/>
    <w:multiLevelType w:val="hybridMultilevel"/>
    <w:tmpl w:val="6C101B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776DED"/>
    <w:multiLevelType w:val="hybridMultilevel"/>
    <w:tmpl w:val="818431D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CB0004"/>
    <w:multiLevelType w:val="hybridMultilevel"/>
    <w:tmpl w:val="15A2459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14"/>
  </w:num>
  <w:num w:numId="4">
    <w:abstractNumId w:val="15"/>
  </w:num>
  <w:num w:numId="5">
    <w:abstractNumId w:val="11"/>
  </w:num>
  <w:num w:numId="6">
    <w:abstractNumId w:val="16"/>
  </w:num>
  <w:num w:numId="7">
    <w:abstractNumId w:val="19"/>
  </w:num>
  <w:num w:numId="8">
    <w:abstractNumId w:val="12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18"/>
  </w:num>
  <w:num w:numId="14">
    <w:abstractNumId w:val="0"/>
  </w:num>
  <w:num w:numId="15">
    <w:abstractNumId w:val="22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23"/>
  </w:num>
  <w:num w:numId="18">
    <w:abstractNumId w:val="21"/>
  </w:num>
  <w:num w:numId="19">
    <w:abstractNumId w:val="6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8"/>
  </w:num>
  <w:num w:numId="23">
    <w:abstractNumId w:val="13"/>
  </w:num>
  <w:num w:numId="24">
    <w:abstractNumId w:val="7"/>
  </w:num>
  <w:num w:numId="25">
    <w:abstractNumId w:val="24"/>
  </w:num>
  <w:num w:numId="26">
    <w:abstractNumId w:val="9"/>
  </w:num>
  <w:num w:numId="27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88A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3BCB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0B02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B4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0498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7E6"/>
    <w:rsid w:val="003D3C45"/>
    <w:rsid w:val="003D5B1F"/>
    <w:rsid w:val="003E15FA"/>
    <w:rsid w:val="003E55E4"/>
    <w:rsid w:val="003E589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ED1"/>
    <w:rsid w:val="00410F18"/>
    <w:rsid w:val="0041263E"/>
    <w:rsid w:val="00413AAC"/>
    <w:rsid w:val="00421105"/>
    <w:rsid w:val="004242F4"/>
    <w:rsid w:val="00424D37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6736"/>
    <w:rsid w:val="00477768"/>
    <w:rsid w:val="004857DC"/>
    <w:rsid w:val="00492BC5"/>
    <w:rsid w:val="004964F1"/>
    <w:rsid w:val="004A16BC"/>
    <w:rsid w:val="004A2B94"/>
    <w:rsid w:val="004A6C8F"/>
    <w:rsid w:val="004B7C0C"/>
    <w:rsid w:val="004C0D17"/>
    <w:rsid w:val="004C2DB9"/>
    <w:rsid w:val="004C3898"/>
    <w:rsid w:val="004D36B1"/>
    <w:rsid w:val="004D7EBD"/>
    <w:rsid w:val="004E2680"/>
    <w:rsid w:val="004E28F9"/>
    <w:rsid w:val="004E2E1A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6569"/>
    <w:rsid w:val="0059779B"/>
    <w:rsid w:val="005A209A"/>
    <w:rsid w:val="005A662D"/>
    <w:rsid w:val="005B35D7"/>
    <w:rsid w:val="005B392A"/>
    <w:rsid w:val="005B3AA3"/>
    <w:rsid w:val="005B591A"/>
    <w:rsid w:val="005B6F83"/>
    <w:rsid w:val="005C5FB5"/>
    <w:rsid w:val="005C74FB"/>
    <w:rsid w:val="005D1602"/>
    <w:rsid w:val="005E385F"/>
    <w:rsid w:val="005E5B81"/>
    <w:rsid w:val="005E5C1B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88A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43D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A10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735"/>
    <w:rsid w:val="00793CD8"/>
    <w:rsid w:val="00795C92"/>
    <w:rsid w:val="00796231"/>
    <w:rsid w:val="007A1CB3"/>
    <w:rsid w:val="007A306F"/>
    <w:rsid w:val="007A43A6"/>
    <w:rsid w:val="007A58A6"/>
    <w:rsid w:val="007B3158"/>
    <w:rsid w:val="007B3D2D"/>
    <w:rsid w:val="007B50AE"/>
    <w:rsid w:val="007B51DF"/>
    <w:rsid w:val="007C05DD"/>
    <w:rsid w:val="007C36BE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6D3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06FC8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3D50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D1A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31CE"/>
    <w:rsid w:val="009C403E"/>
    <w:rsid w:val="009D4FF0"/>
    <w:rsid w:val="009D703C"/>
    <w:rsid w:val="009D718F"/>
    <w:rsid w:val="009E068F"/>
    <w:rsid w:val="009E14E0"/>
    <w:rsid w:val="009E35DB"/>
    <w:rsid w:val="009E47A3"/>
    <w:rsid w:val="009E5F77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377C9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7DD1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E5ED5"/>
    <w:rsid w:val="00AF1C5D"/>
    <w:rsid w:val="00AF42D7"/>
    <w:rsid w:val="00B006FE"/>
    <w:rsid w:val="00B007CB"/>
    <w:rsid w:val="00B02AA9"/>
    <w:rsid w:val="00B02FA3"/>
    <w:rsid w:val="00B05084"/>
    <w:rsid w:val="00B12151"/>
    <w:rsid w:val="00B157F9"/>
    <w:rsid w:val="00B20256"/>
    <w:rsid w:val="00B20D09"/>
    <w:rsid w:val="00B2763F"/>
    <w:rsid w:val="00B27AAC"/>
    <w:rsid w:val="00B27D07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67E11"/>
    <w:rsid w:val="00C70697"/>
    <w:rsid w:val="00C72EF4"/>
    <w:rsid w:val="00C75D2F"/>
    <w:rsid w:val="00C767BE"/>
    <w:rsid w:val="00C76E3C"/>
    <w:rsid w:val="00C81568"/>
    <w:rsid w:val="00C8247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84B"/>
    <w:rsid w:val="00CE0424"/>
    <w:rsid w:val="00CE7561"/>
    <w:rsid w:val="00CF1354"/>
    <w:rsid w:val="00CF3B1F"/>
    <w:rsid w:val="00CF3BF6"/>
    <w:rsid w:val="00CF49D3"/>
    <w:rsid w:val="00CF625B"/>
    <w:rsid w:val="00CF687E"/>
    <w:rsid w:val="00D0349B"/>
    <w:rsid w:val="00D10249"/>
    <w:rsid w:val="00D10D40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1DE"/>
    <w:rsid w:val="00D823C6"/>
    <w:rsid w:val="00D82BC2"/>
    <w:rsid w:val="00D86CA3"/>
    <w:rsid w:val="00D871CE"/>
    <w:rsid w:val="00D9196D"/>
    <w:rsid w:val="00D92982"/>
    <w:rsid w:val="00DA2F7A"/>
    <w:rsid w:val="00DA305E"/>
    <w:rsid w:val="00DA5417"/>
    <w:rsid w:val="00DA56E8"/>
    <w:rsid w:val="00DB0A9F"/>
    <w:rsid w:val="00DB377D"/>
    <w:rsid w:val="00DC29CB"/>
    <w:rsid w:val="00DC2D36"/>
    <w:rsid w:val="00DC53EF"/>
    <w:rsid w:val="00DE5608"/>
    <w:rsid w:val="00DE5835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627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33BC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383F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2E3A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DA6915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7D0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DA2F7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A2F7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A2F7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A2F7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A2F7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A2F7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A2F7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A2F7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A2F7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27D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27D07"/>
  </w:style>
  <w:style w:type="paragraph" w:styleId="TOC8">
    <w:name w:val="toc 8"/>
    <w:basedOn w:val="TOC1"/>
    <w:semiHidden/>
    <w:rsid w:val="00DA2F7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A2F7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A2F7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A2F7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A2F7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A2F7A"/>
    <w:pPr>
      <w:ind w:left="1418" w:hanging="1418"/>
    </w:pPr>
  </w:style>
  <w:style w:type="paragraph" w:styleId="TOC3">
    <w:name w:val="toc 3"/>
    <w:basedOn w:val="TOC2"/>
    <w:semiHidden/>
    <w:rsid w:val="00DA2F7A"/>
    <w:pPr>
      <w:ind w:left="1134" w:hanging="1134"/>
    </w:pPr>
  </w:style>
  <w:style w:type="paragraph" w:styleId="TOC2">
    <w:name w:val="toc 2"/>
    <w:basedOn w:val="TOC1"/>
    <w:semiHidden/>
    <w:rsid w:val="00DA2F7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A2F7A"/>
    <w:pPr>
      <w:ind w:left="284"/>
    </w:pPr>
  </w:style>
  <w:style w:type="paragraph" w:styleId="Index1">
    <w:name w:val="index 1"/>
    <w:basedOn w:val="Normal"/>
    <w:semiHidden/>
    <w:rsid w:val="00DA2F7A"/>
    <w:pPr>
      <w:keepLines/>
      <w:spacing w:after="0"/>
    </w:pPr>
  </w:style>
  <w:style w:type="paragraph" w:styleId="DocumentMap">
    <w:name w:val="Document Map"/>
    <w:basedOn w:val="Normal"/>
    <w:semiHidden/>
    <w:rsid w:val="00DA2F7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A2F7A"/>
    <w:pPr>
      <w:ind w:left="851"/>
    </w:pPr>
  </w:style>
  <w:style w:type="paragraph" w:styleId="ListNumber">
    <w:name w:val="List Number"/>
    <w:basedOn w:val="List"/>
    <w:rsid w:val="00DA2F7A"/>
  </w:style>
  <w:style w:type="paragraph" w:styleId="List">
    <w:name w:val="List"/>
    <w:basedOn w:val="Normal"/>
    <w:rsid w:val="00DA2F7A"/>
    <w:pPr>
      <w:ind w:left="568" w:hanging="284"/>
    </w:pPr>
  </w:style>
  <w:style w:type="paragraph" w:styleId="Header">
    <w:name w:val="header"/>
    <w:rsid w:val="00DA2F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A2F7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A2F7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A2F7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A2F7A"/>
    <w:pPr>
      <w:ind w:left="1418" w:hanging="1418"/>
    </w:pPr>
  </w:style>
  <w:style w:type="paragraph" w:styleId="TOC6">
    <w:name w:val="toc 6"/>
    <w:basedOn w:val="TOC5"/>
    <w:next w:val="Normal"/>
    <w:semiHidden/>
    <w:rsid w:val="00DA2F7A"/>
    <w:pPr>
      <w:ind w:left="1985" w:hanging="1985"/>
    </w:pPr>
  </w:style>
  <w:style w:type="paragraph" w:styleId="TOC7">
    <w:name w:val="toc 7"/>
    <w:basedOn w:val="TOC6"/>
    <w:next w:val="Normal"/>
    <w:semiHidden/>
    <w:rsid w:val="00DA2F7A"/>
    <w:pPr>
      <w:ind w:left="2268" w:hanging="2268"/>
    </w:pPr>
  </w:style>
  <w:style w:type="paragraph" w:styleId="ListBullet2">
    <w:name w:val="List Bullet 2"/>
    <w:basedOn w:val="ListBullet"/>
    <w:rsid w:val="00DA2F7A"/>
    <w:pPr>
      <w:numPr>
        <w:numId w:val="6"/>
      </w:numPr>
    </w:pPr>
  </w:style>
  <w:style w:type="paragraph" w:styleId="ListBullet">
    <w:name w:val="List Bullet"/>
    <w:basedOn w:val="BodyText"/>
    <w:rsid w:val="00DA2F7A"/>
    <w:pPr>
      <w:numPr>
        <w:numId w:val="5"/>
      </w:numPr>
    </w:pPr>
  </w:style>
  <w:style w:type="paragraph" w:styleId="ListBullet3">
    <w:name w:val="List Bullet 3"/>
    <w:basedOn w:val="ListBullet2"/>
    <w:rsid w:val="00DA2F7A"/>
    <w:pPr>
      <w:numPr>
        <w:numId w:val="7"/>
      </w:numPr>
    </w:pPr>
  </w:style>
  <w:style w:type="paragraph" w:customStyle="1" w:styleId="EQ">
    <w:name w:val="EQ"/>
    <w:basedOn w:val="Normal"/>
    <w:next w:val="Normal"/>
    <w:rsid w:val="00DA2F7A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A2F7A"/>
    <w:pPr>
      <w:ind w:left="851"/>
    </w:pPr>
  </w:style>
  <w:style w:type="paragraph" w:styleId="List3">
    <w:name w:val="List 3"/>
    <w:basedOn w:val="List2"/>
    <w:rsid w:val="00DA2F7A"/>
    <w:pPr>
      <w:ind w:left="1135"/>
    </w:pPr>
  </w:style>
  <w:style w:type="paragraph" w:styleId="List4">
    <w:name w:val="List 4"/>
    <w:basedOn w:val="List3"/>
    <w:rsid w:val="00DA2F7A"/>
    <w:pPr>
      <w:ind w:left="1418"/>
    </w:pPr>
  </w:style>
  <w:style w:type="paragraph" w:styleId="List5">
    <w:name w:val="List 5"/>
    <w:basedOn w:val="List4"/>
    <w:rsid w:val="00DA2F7A"/>
    <w:pPr>
      <w:ind w:left="1702"/>
    </w:pPr>
  </w:style>
  <w:style w:type="paragraph" w:customStyle="1" w:styleId="EditorsNote">
    <w:name w:val="Editor's Note"/>
    <w:basedOn w:val="Normal"/>
    <w:rsid w:val="00DA2F7A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A2F7A"/>
    <w:pPr>
      <w:numPr>
        <w:numId w:val="8"/>
      </w:numPr>
    </w:pPr>
  </w:style>
  <w:style w:type="paragraph" w:styleId="ListBullet5">
    <w:name w:val="List Bullet 5"/>
    <w:basedOn w:val="ListBullet4"/>
    <w:rsid w:val="00DA2F7A"/>
    <w:pPr>
      <w:numPr>
        <w:numId w:val="4"/>
      </w:numPr>
    </w:pPr>
  </w:style>
  <w:style w:type="paragraph" w:styleId="Footer">
    <w:name w:val="footer"/>
    <w:basedOn w:val="Header"/>
    <w:semiHidden/>
    <w:rsid w:val="00DA2F7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A2F7A"/>
    <w:pPr>
      <w:numPr>
        <w:numId w:val="2"/>
      </w:numPr>
    </w:pPr>
  </w:style>
  <w:style w:type="paragraph" w:styleId="BalloonText">
    <w:name w:val="Balloon Text"/>
    <w:basedOn w:val="Normal"/>
    <w:semiHidden/>
    <w:rsid w:val="00DA2F7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A2F7A"/>
  </w:style>
  <w:style w:type="paragraph" w:styleId="BodyText">
    <w:name w:val="Body Text"/>
    <w:basedOn w:val="Normal"/>
    <w:link w:val="BodyTextChar"/>
    <w:rsid w:val="00DA2F7A"/>
  </w:style>
  <w:style w:type="character" w:styleId="Hyperlink">
    <w:name w:val="Hyperlink"/>
    <w:uiPriority w:val="99"/>
    <w:rsid w:val="00DA2F7A"/>
    <w:rPr>
      <w:color w:val="0000FF"/>
      <w:u w:val="single"/>
      <w:lang w:val="en-GB"/>
    </w:rPr>
  </w:style>
  <w:style w:type="character" w:styleId="FollowedHyperlink">
    <w:name w:val="FollowedHyperlink"/>
    <w:semiHidden/>
    <w:rsid w:val="00DA2F7A"/>
    <w:rPr>
      <w:color w:val="FF0000"/>
      <w:u w:val="single"/>
    </w:rPr>
  </w:style>
  <w:style w:type="character" w:styleId="CommentReference">
    <w:name w:val="annotation reference"/>
    <w:semiHidden/>
    <w:rsid w:val="00DA2F7A"/>
    <w:rPr>
      <w:sz w:val="16"/>
      <w:szCs w:val="16"/>
    </w:rPr>
  </w:style>
  <w:style w:type="paragraph" w:styleId="CommentText">
    <w:name w:val="annotation text"/>
    <w:basedOn w:val="Normal"/>
    <w:semiHidden/>
    <w:rsid w:val="00DA2F7A"/>
  </w:style>
  <w:style w:type="paragraph" w:styleId="CommentSubject">
    <w:name w:val="annotation subject"/>
    <w:basedOn w:val="CommentText"/>
    <w:next w:val="CommentText"/>
    <w:semiHidden/>
    <w:rsid w:val="00DA2F7A"/>
    <w:rPr>
      <w:b/>
      <w:bCs/>
    </w:rPr>
  </w:style>
  <w:style w:type="character" w:customStyle="1" w:styleId="Heading1Char">
    <w:name w:val="Heading 1 Char"/>
    <w:link w:val="Heading1"/>
    <w:rsid w:val="00DA2F7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DA2F7A"/>
    <w:pPr>
      <w:spacing w:after="180"/>
    </w:pPr>
  </w:style>
  <w:style w:type="paragraph" w:customStyle="1" w:styleId="B2">
    <w:name w:val="B2"/>
    <w:basedOn w:val="List2"/>
    <w:link w:val="B2Char"/>
    <w:rsid w:val="00DA2F7A"/>
    <w:pPr>
      <w:spacing w:after="180"/>
    </w:pPr>
  </w:style>
  <w:style w:type="paragraph" w:customStyle="1" w:styleId="B3">
    <w:name w:val="B3"/>
    <w:basedOn w:val="List3"/>
    <w:rsid w:val="00DA2F7A"/>
    <w:pPr>
      <w:spacing w:after="180"/>
    </w:pPr>
  </w:style>
  <w:style w:type="paragraph" w:customStyle="1" w:styleId="B4">
    <w:name w:val="B4"/>
    <w:basedOn w:val="List4"/>
    <w:rsid w:val="00DA2F7A"/>
    <w:pPr>
      <w:spacing w:after="180"/>
    </w:pPr>
  </w:style>
  <w:style w:type="paragraph" w:customStyle="1" w:styleId="Proposal">
    <w:name w:val="Proposal"/>
    <w:basedOn w:val="Normal"/>
    <w:rsid w:val="00DA2F7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A2F7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A2F7A"/>
    <w:pPr>
      <w:spacing w:after="180"/>
    </w:pPr>
  </w:style>
  <w:style w:type="paragraph" w:customStyle="1" w:styleId="EX">
    <w:name w:val="EX"/>
    <w:basedOn w:val="Normal"/>
    <w:rsid w:val="00DA2F7A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A2F7A"/>
    <w:pPr>
      <w:spacing w:after="0"/>
    </w:pPr>
  </w:style>
  <w:style w:type="paragraph" w:customStyle="1" w:styleId="TAL">
    <w:name w:val="TAL"/>
    <w:basedOn w:val="Normal"/>
    <w:rsid w:val="00DA2F7A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A2F7A"/>
    <w:pPr>
      <w:jc w:val="center"/>
    </w:pPr>
  </w:style>
  <w:style w:type="paragraph" w:customStyle="1" w:styleId="TAH">
    <w:name w:val="TAH"/>
    <w:basedOn w:val="TAC"/>
    <w:rsid w:val="00DA2F7A"/>
    <w:rPr>
      <w:b/>
    </w:rPr>
  </w:style>
  <w:style w:type="paragraph" w:customStyle="1" w:styleId="TAN">
    <w:name w:val="TAN"/>
    <w:basedOn w:val="TAL"/>
    <w:rsid w:val="00DA2F7A"/>
    <w:pPr>
      <w:ind w:left="851" w:hanging="851"/>
    </w:pPr>
  </w:style>
  <w:style w:type="paragraph" w:customStyle="1" w:styleId="TAR">
    <w:name w:val="TAR"/>
    <w:basedOn w:val="TAL"/>
    <w:rsid w:val="00DA2F7A"/>
    <w:pPr>
      <w:jc w:val="right"/>
    </w:pPr>
  </w:style>
  <w:style w:type="paragraph" w:customStyle="1" w:styleId="TH">
    <w:name w:val="TH"/>
    <w:basedOn w:val="Normal"/>
    <w:rsid w:val="00DA2F7A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A2F7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A2F7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A2F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A2F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A2F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A2F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A2F7A"/>
  </w:style>
  <w:style w:type="paragraph" w:customStyle="1" w:styleId="ZH">
    <w:name w:val="ZH"/>
    <w:rsid w:val="00DA2F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A2F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A2F7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A2F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A2F7A"/>
    <w:pPr>
      <w:framePr w:wrap="notBeside" w:y="16161"/>
    </w:pPr>
  </w:style>
  <w:style w:type="paragraph" w:customStyle="1" w:styleId="FP">
    <w:name w:val="FP"/>
    <w:basedOn w:val="Normal"/>
    <w:rsid w:val="00DA2F7A"/>
    <w:pPr>
      <w:spacing w:after="0"/>
    </w:pPr>
  </w:style>
  <w:style w:type="paragraph" w:customStyle="1" w:styleId="Observation">
    <w:name w:val="Observation"/>
    <w:basedOn w:val="Proposal"/>
    <w:qFormat/>
    <w:rsid w:val="00DA2F7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A2F7A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DA2F7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A2F7A"/>
    <w:rPr>
      <w:rFonts w:ascii="Arial" w:eastAsia="MS Mincho" w:hAnsi="Arial"/>
      <w:szCs w:val="24"/>
      <w:lang w:val="en-GB" w:eastAsia="en-GB"/>
    </w:rPr>
  </w:style>
  <w:style w:type="paragraph" w:customStyle="1" w:styleId="Guidance">
    <w:name w:val="Guidance"/>
    <w:basedOn w:val="Normal"/>
    <w:link w:val="GuidanceChar"/>
    <w:rsid w:val="00DC29CB"/>
    <w:pPr>
      <w:spacing w:after="180"/>
    </w:pPr>
    <w:rPr>
      <w:rFonts w:ascii="Times New Roman" w:hAnsi="Times New Roman"/>
      <w:i/>
      <w:color w:val="0000FF"/>
    </w:rPr>
  </w:style>
  <w:style w:type="character" w:customStyle="1" w:styleId="B1Zchn">
    <w:name w:val="B1 Zchn"/>
    <w:link w:val="B1"/>
    <w:rsid w:val="00DC29CB"/>
    <w:rPr>
      <w:rFonts w:ascii="Arial" w:hAnsi="Arial"/>
      <w:lang w:val="en-GB"/>
    </w:rPr>
  </w:style>
  <w:style w:type="character" w:customStyle="1" w:styleId="B2Char">
    <w:name w:val="B2 Char"/>
    <w:link w:val="B2"/>
    <w:rsid w:val="00DC29CB"/>
    <w:rPr>
      <w:rFonts w:ascii="Arial" w:hAnsi="Arial"/>
      <w:lang w:val="en-GB"/>
    </w:rPr>
  </w:style>
  <w:style w:type="character" w:customStyle="1" w:styleId="GuidanceChar">
    <w:name w:val="Guidance Char"/>
    <w:link w:val="Guidance"/>
    <w:rsid w:val="00DC29CB"/>
    <w:rPr>
      <w:rFonts w:ascii="Times New Roman" w:hAnsi="Times New Roman"/>
      <w:i/>
      <w:color w:val="0000FF"/>
      <w:lang w:val="en-GB"/>
    </w:rPr>
  </w:style>
  <w:style w:type="paragraph" w:styleId="ListParagraph">
    <w:name w:val="List Paragraph"/>
    <w:basedOn w:val="Normal"/>
    <w:uiPriority w:val="34"/>
    <w:qFormat/>
    <w:rsid w:val="00DC29CB"/>
    <w:pPr>
      <w:ind w:left="720"/>
      <w:contextualSpacing/>
    </w:pPr>
  </w:style>
  <w:style w:type="character" w:customStyle="1" w:styleId="Doc-titleChar">
    <w:name w:val="Doc-title Char"/>
    <w:link w:val="Doc-title"/>
    <w:locked/>
    <w:rsid w:val="004C0D17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4C0D17"/>
    <w:pPr>
      <w:spacing w:before="60" w:after="0"/>
      <w:ind w:left="1259" w:hanging="1259"/>
    </w:pPr>
    <w:rPr>
      <w:rFonts w:eastAsia="MS Mincho" w:cs="Arial"/>
      <w:noProof/>
      <w:szCs w:val="24"/>
    </w:rPr>
  </w:style>
  <w:style w:type="numbering" w:customStyle="1" w:styleId="Referencelist">
    <w:name w:val="Reference list"/>
    <w:basedOn w:val="NoList"/>
    <w:uiPriority w:val="99"/>
    <w:rsid w:val="00707A10"/>
    <w:pPr>
      <w:numPr>
        <w:numId w:val="22"/>
      </w:numPr>
    </w:pPr>
  </w:style>
  <w:style w:type="paragraph" w:customStyle="1" w:styleId="CRCoverPage">
    <w:name w:val="CR Cover Page"/>
    <w:rsid w:val="003D37E6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3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5NUHHDQN7SK2-1476151046-15642</_dlc_DocId>
    <_dlc_DocIdUrl xmlns="f166a696-7b5b-4ccd-9f0c-ffde0cceec81">
      <Url>https://ericsson.sharepoint.com/sites/star/_layouts/15/DocIdRedir.aspx?ID=5NUHHDQN7SK2-1476151046-15642</Url>
      <Description>5NUHHDQN7SK2-1476151046-15642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36E0D-5161-4BBB-9BEE-607396B1823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ED5BD84-2AE7-4CCF-AA32-FD5FC1B33C6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8194B95-00EB-4915-9474-6BD19AD19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8155DC-FF9D-4FDD-A216-D117D061A501}">
  <ds:schemaRefs>
    <ds:schemaRef ds:uri="f166a696-7b5b-4ccd-9f0c-ffde0cceec81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d8762117-8292-4133-b1c7-eab5c6487cfd"/>
    <ds:schemaRef ds:uri="611109f9-ed58-4498-a270-1fb2086a5321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A8DFC3F1-A70C-4F76-911C-E6A15C9943E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901041D-3611-4D41-B7D6-5F95A3103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499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2018-01-10T12:35:00Z</dcterms:created>
  <dcterms:modified xsi:type="dcterms:W3CDTF">2018-01-10T13:21:00Z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05cbbda9-0d2c-4a52-b1fd-08125d020158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